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B95DD0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2439DC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315EE5">
        <w:rPr>
          <w:rFonts w:cs="Arial"/>
          <w:b/>
          <w:bCs/>
          <w:color w:val="808080"/>
          <w:sz w:val="26"/>
          <w:szCs w:val="26"/>
        </w:rPr>
        <w:t>S2-2412310</w:t>
      </w:r>
    </w:p>
    <w:p w14:paraId="7CB45193" w14:textId="0E95CB98" w:rsidR="001E41F3" w:rsidRPr="00684441" w:rsidRDefault="002439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B08ED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</w:t>
      </w:r>
      <w:r w:rsidRPr="00BB08ED">
        <w:rPr>
          <w:b/>
          <w:noProof/>
          <w:sz w:val="24"/>
        </w:rPr>
        <w:t>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</w:t>
      </w:r>
      <w:r w:rsidRPr="00BB08ED">
        <w:rPr>
          <w:b/>
          <w:noProof/>
          <w:sz w:val="24"/>
        </w:rPr>
        <w:t xml:space="preserve">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>(revision of S2-</w:t>
      </w:r>
      <w:r w:rsidR="00C53F73" w:rsidRPr="00684441">
        <w:rPr>
          <w:rFonts w:cs="Arial"/>
          <w:b/>
          <w:bCs/>
          <w:color w:val="0000FF"/>
        </w:rPr>
        <w:t>241</w:t>
      </w:r>
      <w:r w:rsidR="00C53F73">
        <w:rPr>
          <w:rFonts w:cs="Arial"/>
          <w:b/>
          <w:bCs/>
          <w:color w:val="0000FF"/>
        </w:rPr>
        <w:t>1269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5CBAF" w:rsidR="001E41F3" w:rsidRPr="00684441" w:rsidRDefault="00223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153BA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0E29B" w:rsidR="001E41F3" w:rsidRPr="00684441" w:rsidRDefault="00223E8C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30506D" w:rsidRPr="00684441">
              <w:rPr>
                <w:noProof/>
                <w:lang w:val="it-IT"/>
              </w:rPr>
              <w:t>, Nokia</w:t>
            </w:r>
            <w:r w:rsidR="00692636" w:rsidRPr="00684441">
              <w:rPr>
                <w:noProof/>
                <w:lang w:val="it-IT"/>
              </w:rPr>
              <w:t>, ZTE</w:t>
            </w:r>
            <w:r w:rsidR="008D612C" w:rsidRPr="00684441">
              <w:rPr>
                <w:noProof/>
                <w:lang w:val="it-IT"/>
              </w:rPr>
              <w:t>, Oppo, Lenovo</w:t>
            </w:r>
            <w:r>
              <w:rPr>
                <w:noProof/>
                <w:lang w:val="it-IT"/>
              </w:rPr>
              <w:t>], Google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0EAD9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315EE5">
              <w:rPr>
                <w:noProof/>
              </w:rPr>
              <w:t>1-08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Non-3GPP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To support Non-3GPP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Non-3GPP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5AF420E" w14:textId="77777777" w:rsidR="00E43E43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  <w:p w14:paraId="73F36ACD" w14:textId="73F14E87" w:rsidR="000C4BE7" w:rsidRDefault="000C4BE7" w:rsidP="000C4BE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rev. 7, the following change</w:t>
            </w:r>
            <w:r w:rsidR="00180304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80304">
              <w:rPr>
                <w:rFonts w:ascii="Arial" w:hAnsi="Arial" w:cs="Arial"/>
                <w:lang w:eastAsia="zh-CN"/>
              </w:rPr>
              <w:t>(highlighted in yellow) have</w:t>
            </w:r>
            <w:r>
              <w:rPr>
                <w:rFonts w:ascii="Arial" w:hAnsi="Arial" w:cs="Arial"/>
                <w:lang w:eastAsia="zh-CN"/>
              </w:rPr>
              <w:t xml:space="preserve"> been made:</w:t>
            </w:r>
          </w:p>
          <w:p w14:paraId="4CA9298C" w14:textId="77777777" w:rsidR="006E3D71" w:rsidRDefault="000C4BE7" w:rsidP="000C4BE7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Editor’s note on the use of PDU session establishment </w:t>
            </w:r>
            <w:r w:rsidR="008F235C">
              <w:rPr>
                <w:rFonts w:ascii="Arial" w:hAnsi="Arial" w:cs="Arial"/>
                <w:lang w:eastAsia="zh-CN"/>
              </w:rPr>
              <w:t>procedure to send device identifier and user plane address</w:t>
            </w:r>
            <w:r>
              <w:rPr>
                <w:rFonts w:ascii="Arial" w:hAnsi="Arial" w:cs="Arial"/>
                <w:lang w:eastAsia="zh-CN"/>
              </w:rPr>
              <w:t xml:space="preserve"> has been removed</w:t>
            </w:r>
          </w:p>
          <w:p w14:paraId="714CAECC" w14:textId="4D55F559" w:rsidR="000C4BE7" w:rsidRDefault="006E3D71" w:rsidP="000C4BE7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that user plane address is always sent with PDU session modification procedure</w:t>
            </w:r>
            <w:r w:rsidR="000C4BE7">
              <w:rPr>
                <w:rFonts w:ascii="Arial" w:hAnsi="Arial" w:cs="Arial"/>
                <w:lang w:eastAsia="zh-CN"/>
              </w:rPr>
              <w:t xml:space="preserve"> </w:t>
            </w:r>
          </w:p>
          <w:p w14:paraId="31C656EC" w14:textId="28AD915B" w:rsidR="000C4BE7" w:rsidRPr="000C4BE7" w:rsidRDefault="000C4BE7" w:rsidP="000C4BE7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 note has been added to indicate that </w:t>
            </w:r>
            <w:r w:rsidR="008F235C"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configuration of maximum number of simultaneously active non-3GPP devices </w:t>
            </w:r>
            <w:r w:rsidR="008F235C">
              <w:rPr>
                <w:rFonts w:ascii="Arial" w:hAnsi="Arial" w:cs="Arial"/>
                <w:lang w:eastAsia="zh-CN"/>
              </w:rPr>
              <w:t>is</w:t>
            </w:r>
            <w:r>
              <w:rPr>
                <w:rFonts w:ascii="Arial" w:hAnsi="Arial" w:cs="Arial"/>
                <w:lang w:eastAsia="zh-CN"/>
              </w:rPr>
              <w:t xml:space="preserve"> out-of-scope of 3GPP, and its enforcement is up to UE implementation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Huawei5" w:date="2024-10-17T08:30:00Z"/>
          <w:rFonts w:eastAsiaTheme="minorEastAsia"/>
          <w:lang w:val="en-US" w:eastAsia="en-GB"/>
        </w:rPr>
      </w:pPr>
      <w:ins w:id="3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4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5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6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7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8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0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" w:author="Huawei5" w:date="2024-10-17T08:30:00Z"/>
          <w:rFonts w:eastAsiaTheme="minorEastAsia"/>
          <w:lang w:eastAsia="en-GB"/>
        </w:rPr>
      </w:pPr>
      <w:ins w:id="12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3" w:author="Huawei5" w:date="2024-10-17T08:30:00Z"/>
          <w:rFonts w:eastAsiaTheme="minorEastAsia"/>
          <w:lang w:eastAsia="zh-CN"/>
        </w:rPr>
      </w:pPr>
      <w:ins w:id="14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5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6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7" w:author="Huawei6" w:date="2024-10-18T10:15:00Z">
        <w:r w:rsidR="00627D21" w:rsidRPr="00684441">
          <w:t xml:space="preserve">. In this scenario QoS </w:t>
        </w:r>
      </w:ins>
      <w:ins w:id="18" w:author="Huawei6" w:date="2024-10-18T12:10:00Z">
        <w:r w:rsidR="008D612C" w:rsidRPr="00684441">
          <w:t xml:space="preserve">differentiation </w:t>
        </w:r>
      </w:ins>
      <w:ins w:id="19" w:author="Huawei6" w:date="2024-10-18T12:11:00Z">
        <w:r w:rsidR="008D612C" w:rsidRPr="00684441">
          <w:t xml:space="preserve">of </w:t>
        </w:r>
      </w:ins>
      <w:ins w:id="20" w:author="Huawei6" w:date="2024-10-18T12:15:00Z">
        <w:r w:rsidR="008D612C" w:rsidRPr="00684441">
          <w:t xml:space="preserve">traffic </w:t>
        </w:r>
      </w:ins>
      <w:ins w:id="21" w:author="Huawei6" w:date="2024-10-18T10:15:00Z">
        <w:r w:rsidR="00627D21" w:rsidRPr="00684441">
          <w:t xml:space="preserve">is applied to </w:t>
        </w:r>
      </w:ins>
      <w:ins w:id="22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3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4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5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6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7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28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29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0" w:author="Huawei5" w:date="2024-10-18T08:35:00Z"/>
        </w:rPr>
      </w:pPr>
      <w:ins w:id="31" w:author="Huawei5" w:date="2024-10-17T08:30:00Z">
        <w:r w:rsidRPr="00684441">
          <w:t xml:space="preserve">The support of identification of traffic for </w:t>
        </w:r>
      </w:ins>
      <w:ins w:id="32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3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4" w:author="Huawei5" w:date="2024-10-17T08:30:00Z"/>
        </w:rPr>
      </w:pPr>
      <w:ins w:id="35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6" w:author="Huawei5" w:date="2024-10-17T08:30:00Z"/>
          <w:lang w:val="en-US" w:eastAsia="zh-CN"/>
        </w:rPr>
      </w:pPr>
      <w:ins w:id="37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26A1D292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8" w:author="Huawei6" w:date="2024-10-18T11:30:00Z"/>
          <w:lang w:eastAsia="zh-CN"/>
        </w:rPr>
      </w:pPr>
      <w:ins w:id="39" w:author="Huawei5" w:date="2024-10-17T08:30:00Z">
        <w:r w:rsidRPr="00684441">
          <w:t xml:space="preserve">When a </w:t>
        </w:r>
      </w:ins>
      <w:ins w:id="40" w:author="Huawei6" w:date="2024-10-18T09:16:00Z">
        <w:r w:rsidR="00653488" w:rsidRPr="00684441">
          <w:t>n</w:t>
        </w:r>
      </w:ins>
      <w:ins w:id="41" w:author="Huawei5" w:date="2024-10-17T08:30:00Z">
        <w:r w:rsidRPr="00684441">
          <w:t xml:space="preserve">on-3GPP device is connecting to </w:t>
        </w:r>
      </w:ins>
      <w:ins w:id="42" w:author="Google - Pavan Nuggehalli" w:date="2024-11-06T15:27:00Z">
        <w:r w:rsidR="00385697" w:rsidRPr="00180304">
          <w:rPr>
            <w:highlight w:val="yellow"/>
          </w:rPr>
          <w:t>a</w:t>
        </w:r>
      </w:ins>
      <w:ins w:id="43" w:author="Huawei5" w:date="2024-10-17T08:30:00Z">
        <w:r w:rsidRPr="00684441">
          <w:t xml:space="preserve"> UE, the UE </w:t>
        </w:r>
      </w:ins>
      <w:ins w:id="44" w:author="Huawei6" w:date="2024-10-18T12:15:00Z">
        <w:r w:rsidR="008D612C" w:rsidRPr="00684441">
          <w:t>may</w:t>
        </w:r>
      </w:ins>
      <w:ins w:id="45" w:author="Huawei5" w:date="2024-10-17T08:30:00Z">
        <w:r w:rsidRPr="00684441">
          <w:t xml:space="preserve"> bind </w:t>
        </w:r>
      </w:ins>
      <w:ins w:id="46" w:author="Huawei6" w:date="2024-10-18T12:21:00Z">
        <w:r w:rsidR="008D612C" w:rsidRPr="00684441">
          <w:t>the</w:t>
        </w:r>
      </w:ins>
      <w:ins w:id="47" w:author="Huawei5" w:date="2024-10-17T08:30:00Z">
        <w:r w:rsidRPr="00684441">
          <w:t xml:space="preserve"> Non-3GPP Device Identifier to </w:t>
        </w:r>
      </w:ins>
      <w:ins w:id="48" w:author="Huawei6" w:date="2024-10-18T12:21:00Z">
        <w:r w:rsidR="008D612C" w:rsidRPr="00684441">
          <w:t>a</w:t>
        </w:r>
      </w:ins>
      <w:ins w:id="49" w:author="Huawei5" w:date="2024-10-17T08:30:00Z">
        <w:r w:rsidRPr="00684441">
          <w:t xml:space="preserve"> non-3GPP device</w:t>
        </w:r>
      </w:ins>
      <w:ins w:id="50" w:author="Huawei5" w:date="2024-10-18T08:37:00Z">
        <w:r w:rsidR="00870CAC" w:rsidRPr="00684441">
          <w:t>,</w:t>
        </w:r>
      </w:ins>
      <w:ins w:id="51" w:author="Huawei6" w:date="2024-10-18T08:40:00Z">
        <w:r w:rsidR="00870CAC" w:rsidRPr="00684441">
          <w:t xml:space="preserve"> for the </w:t>
        </w:r>
      </w:ins>
      <w:ins w:id="52" w:author="Huawei6" w:date="2024-10-18T09:14:00Z">
        <w:r w:rsidR="00653488" w:rsidRPr="00684441">
          <w:t xml:space="preserve">traffic of </w:t>
        </w:r>
      </w:ins>
      <w:ins w:id="53" w:author="Huawei6" w:date="2024-10-18T09:15:00Z">
        <w:r w:rsidR="00653488" w:rsidRPr="00684441">
          <w:t>n</w:t>
        </w:r>
      </w:ins>
      <w:ins w:id="54" w:author="Huawei6" w:date="2024-10-18T08:40:00Z">
        <w:r w:rsidR="00870CAC" w:rsidRPr="00684441">
          <w:t>on-3GPP devices that require differentiated QoS</w:t>
        </w:r>
      </w:ins>
      <w:ins w:id="55" w:author="Huawei5" w:date="2024-10-18T08:37:00Z">
        <w:r w:rsidR="00870CAC" w:rsidRPr="00684441">
          <w:t>.</w:t>
        </w:r>
      </w:ins>
      <w:ins w:id="56" w:author="Huawei5" w:date="2024-10-17T08:30:00Z">
        <w:r w:rsidRPr="00684441">
          <w:t xml:space="preserve"> This </w:t>
        </w:r>
      </w:ins>
      <w:ins w:id="57" w:author="Huawei6" w:date="2024-10-18T08:59:00Z">
        <w:r w:rsidR="007A0DD9" w:rsidRPr="00684441">
          <w:t>binding</w:t>
        </w:r>
      </w:ins>
      <w:ins w:id="58" w:author="Huawei5" w:date="2024-10-17T08:30:00Z">
        <w:r w:rsidRPr="00684441">
          <w:t xml:space="preserve"> enables the 5G System to distinguish between the traffic generated by different </w:t>
        </w:r>
      </w:ins>
      <w:ins w:id="59" w:author="Huawei6" w:date="2024-10-18T09:16:00Z">
        <w:r w:rsidR="00653488" w:rsidRPr="00684441">
          <w:t>n</w:t>
        </w:r>
      </w:ins>
      <w:ins w:id="60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1" w:author="Huawei5" w:date="2024-10-17T08:30:00Z"/>
        </w:rPr>
      </w:pPr>
      <w:ins w:id="62" w:author="Huawei6" w:date="2024-10-18T11:30:00Z">
        <w:r w:rsidRPr="00684441">
          <w:t xml:space="preserve">NOTE 1: </w:t>
        </w:r>
      </w:ins>
      <w:ins w:id="63" w:author="Huawei5" w:date="2024-10-17T08:30:00Z">
        <w:r w:rsidR="007102CB" w:rsidRPr="00684441">
          <w:t xml:space="preserve">How the UE identifies the </w:t>
        </w:r>
      </w:ins>
      <w:ins w:id="64" w:author="Huawei6" w:date="2024-10-18T09:26:00Z">
        <w:r w:rsidR="00EE12BE" w:rsidRPr="00684441">
          <w:t>n</w:t>
        </w:r>
      </w:ins>
      <w:ins w:id="65" w:author="Huawei5" w:date="2024-10-17T08:30:00Z">
        <w:r w:rsidR="007102CB" w:rsidRPr="00684441">
          <w:t>on-3GPP device</w:t>
        </w:r>
      </w:ins>
      <w:ins w:id="66" w:author="Huawei6" w:date="2024-10-18T11:06:00Z">
        <w:r w:rsidR="002F0D45" w:rsidRPr="00684441">
          <w:t xml:space="preserve"> and</w:t>
        </w:r>
      </w:ins>
      <w:ins w:id="67" w:author="Huawei6" w:date="2024-10-18T12:17:00Z">
        <w:r w:rsidR="008D612C" w:rsidRPr="00684441">
          <w:t xml:space="preserve"> </w:t>
        </w:r>
      </w:ins>
      <w:ins w:id="68" w:author="Huawei5" w:date="2024-10-17T08:30:00Z">
        <w:r w:rsidR="007102CB" w:rsidRPr="00684441">
          <w:t xml:space="preserve">binds </w:t>
        </w:r>
      </w:ins>
      <w:ins w:id="69" w:author="Huawei6" w:date="2024-10-18T12:19:00Z">
        <w:r w:rsidR="008D612C" w:rsidRPr="00684441">
          <w:t>the</w:t>
        </w:r>
      </w:ins>
      <w:ins w:id="70" w:author="Huawei6" w:date="2024-10-18T11:07:00Z">
        <w:r w:rsidR="00C846A4" w:rsidRPr="00684441">
          <w:t xml:space="preserve"> </w:t>
        </w:r>
      </w:ins>
      <w:ins w:id="71" w:author="Huawei5" w:date="2024-10-17T08:30:00Z">
        <w:r w:rsidR="007102CB" w:rsidRPr="00684441">
          <w:t xml:space="preserve">Non-3GPP Device Identifier </w:t>
        </w:r>
      </w:ins>
      <w:ins w:id="72" w:author="Huawei6" w:date="2024-10-18T12:19:00Z">
        <w:r w:rsidR="008D612C" w:rsidRPr="00684441">
          <w:t>to a non-3</w:t>
        </w:r>
      </w:ins>
      <w:ins w:id="73" w:author="Huawei6" w:date="2024-10-18T12:20:00Z">
        <w:r w:rsidR="008D612C" w:rsidRPr="00684441">
          <w:t>GPP device i</w:t>
        </w:r>
      </w:ins>
      <w:ins w:id="74" w:author="Huawei5" w:date="2024-10-17T08:30:00Z">
        <w:r w:rsidR="007102CB" w:rsidRPr="00684441">
          <w:t>s implementation specific.</w:t>
        </w:r>
      </w:ins>
    </w:p>
    <w:p w14:paraId="588A65B9" w14:textId="7125DABE" w:rsidR="007102CB" w:rsidRDefault="00870CAC" w:rsidP="007A0DD9">
      <w:pPr>
        <w:pStyle w:val="NO"/>
      </w:pPr>
      <w:ins w:id="75" w:author="Huawei5" w:date="2024-10-18T08:36:00Z">
        <w:r w:rsidRPr="00684441">
          <w:t>NOTE</w:t>
        </w:r>
      </w:ins>
      <w:r w:rsidR="00833F0E" w:rsidRPr="00684441">
        <w:t xml:space="preserve"> </w:t>
      </w:r>
      <w:ins w:id="76" w:author="Huawei6" w:date="2024-10-18T11:30:00Z">
        <w:r w:rsidR="00833F0E" w:rsidRPr="00684441">
          <w:t>2</w:t>
        </w:r>
      </w:ins>
      <w:ins w:id="77" w:author="Huawei5" w:date="2024-10-18T08:36:00Z">
        <w:r w:rsidRPr="00684441">
          <w:t xml:space="preserve">: </w:t>
        </w:r>
      </w:ins>
      <w:ins w:id="78" w:author="Huawei5" w:date="2024-10-17T08:30:00Z">
        <w:r w:rsidR="007102CB" w:rsidRPr="00684441">
          <w:t xml:space="preserve">At any point in time the Non-3GPP Device Identifier can be bound to only one </w:t>
        </w:r>
      </w:ins>
      <w:ins w:id="79" w:author="Huawei6" w:date="2024-10-18T08:54:00Z">
        <w:r w:rsidR="007A0DD9" w:rsidRPr="00684441">
          <w:t>n</w:t>
        </w:r>
      </w:ins>
      <w:ins w:id="80" w:author="Huawei5" w:date="2024-10-17T08:30:00Z">
        <w:r w:rsidR="007102CB" w:rsidRPr="00684441">
          <w:t xml:space="preserve">on-3GPP device. </w:t>
        </w:r>
      </w:ins>
    </w:p>
    <w:p w14:paraId="5445AB13" w14:textId="69CF2ECB" w:rsidR="008F235C" w:rsidRPr="00684441" w:rsidRDefault="008F235C" w:rsidP="008F235C">
      <w:pPr>
        <w:pStyle w:val="NO"/>
        <w:rPr>
          <w:ins w:id="81" w:author="Huawei5" w:date="2024-10-17T08:30:00Z"/>
        </w:rPr>
      </w:pPr>
      <w:ins w:id="82" w:author="Google - Pavan Nuggehalli" w:date="2024-11-01T11:44:00Z">
        <w:r w:rsidRPr="00C13F4C">
          <w:rPr>
            <w:highlight w:val="yellow"/>
          </w:rPr>
          <w:t xml:space="preserve">NOTE 3: </w:t>
        </w:r>
      </w:ins>
      <w:ins w:id="83" w:author="Google - Pavan Nuggehalli" w:date="2024-11-04T14:03:00Z">
        <w:r w:rsidR="00751E2F" w:rsidRPr="00C13F4C">
          <w:rPr>
            <w:highlight w:val="yellow"/>
          </w:rPr>
          <w:t>How t</w:t>
        </w:r>
      </w:ins>
      <w:ins w:id="84" w:author="Google - Pavan Nuggehalli" w:date="2024-11-01T11:44:00Z">
        <w:r w:rsidRPr="00C13F4C">
          <w:rPr>
            <w:highlight w:val="yellow"/>
          </w:rPr>
          <w:t xml:space="preserve">he UE </w:t>
        </w:r>
      </w:ins>
      <w:r w:rsidR="00751E2F" w:rsidRPr="00C13F4C">
        <w:rPr>
          <w:highlight w:val="yellow"/>
        </w:rPr>
        <w:t xml:space="preserve">is </w:t>
      </w:r>
      <w:ins w:id="85" w:author="Google - Pavan Nuggehalli" w:date="2024-11-01T11:44:00Z">
        <w:r w:rsidRPr="00C13F4C">
          <w:rPr>
            <w:highlight w:val="yellow"/>
          </w:rPr>
          <w:t>configured with</w:t>
        </w:r>
      </w:ins>
      <w:ins w:id="86" w:author="Google - Pavan Nuggehalli" w:date="2024-11-01T11:45:00Z">
        <w:r w:rsidRPr="00C13F4C">
          <w:rPr>
            <w:highlight w:val="yellow"/>
          </w:rPr>
          <w:t xml:space="preserve"> the maximum number of simultaneously active non-3GPP devices</w:t>
        </w:r>
      </w:ins>
      <w:ins w:id="87" w:author="Google - Pavan Nuggehalli" w:date="2024-11-04T14:05:00Z">
        <w:r w:rsidR="00751E2F" w:rsidRPr="00C13F4C">
          <w:rPr>
            <w:highlight w:val="yellow"/>
          </w:rPr>
          <w:t>,</w:t>
        </w:r>
      </w:ins>
      <w:ins w:id="88" w:author="Google - Pavan Nuggehalli" w:date="2024-11-01T11:45:00Z">
        <w:r w:rsidRPr="00C13F4C">
          <w:rPr>
            <w:highlight w:val="yellow"/>
          </w:rPr>
          <w:t xml:space="preserve"> </w:t>
        </w:r>
      </w:ins>
      <w:r w:rsidR="00751E2F" w:rsidRPr="00C13F4C">
        <w:rPr>
          <w:highlight w:val="yellow"/>
        </w:rPr>
        <w:t xml:space="preserve">and </w:t>
      </w:r>
      <w:ins w:id="89" w:author="Google - Pavan Nuggehalli" w:date="2024-11-04T14:04:00Z">
        <w:r w:rsidR="00751E2F" w:rsidRPr="00C13F4C">
          <w:rPr>
            <w:highlight w:val="yellow"/>
          </w:rPr>
          <w:t>t</w:t>
        </w:r>
      </w:ins>
      <w:ins w:id="90" w:author="Google - Pavan Nuggehalli" w:date="2024-11-01T11:46:00Z">
        <w:r w:rsidRPr="00C13F4C">
          <w:rPr>
            <w:highlight w:val="yellow"/>
          </w:rPr>
          <w:t xml:space="preserve">he enforcement of such a limit, if configured, </w:t>
        </w:r>
      </w:ins>
      <w:ins w:id="91" w:author="Google - Pavan Nuggehalli" w:date="2024-11-04T14:04:00Z">
        <w:r w:rsidR="00751E2F" w:rsidRPr="00C13F4C">
          <w:rPr>
            <w:highlight w:val="yellow"/>
          </w:rPr>
          <w:t>is implementation specific</w:t>
        </w:r>
      </w:ins>
      <w:ins w:id="92" w:author="Google - Pavan Nuggehalli" w:date="2024-11-01T11:44:00Z">
        <w:r w:rsidRPr="00C13F4C">
          <w:rPr>
            <w:highlight w:val="yellow"/>
          </w:rPr>
          <w:t>.</w:t>
        </w:r>
        <w:r w:rsidRPr="00684441">
          <w:t xml:space="preserve"> </w:t>
        </w:r>
      </w:ins>
    </w:p>
    <w:p w14:paraId="506D4193" w14:textId="77777777" w:rsidR="007102CB" w:rsidRPr="00684441" w:rsidRDefault="007102CB" w:rsidP="007102CB">
      <w:pPr>
        <w:rPr>
          <w:ins w:id="93" w:author="Huawei5" w:date="2024-10-17T08:30:00Z"/>
        </w:rPr>
      </w:pPr>
      <w:ins w:id="94" w:author="Huawei5" w:date="2024-10-17T08:30:00Z">
        <w:r w:rsidRPr="00684441">
          <w:rPr>
            <w:lang w:val="en-US"/>
          </w:rPr>
          <w:t xml:space="preserve">Non-3GPP Device Identifier Information is stored in the UDR and includes a Non-3GPP Device Identifier and </w:t>
        </w:r>
        <w:r w:rsidRPr="00C13F4C">
          <w:rPr>
            <w:lang w:val="en-US"/>
          </w:rPr>
          <w:t>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5" w:author="Huawei5" w:date="2024-10-17T08:30:00Z"/>
          <w:rFonts w:eastAsiaTheme="minorEastAsia"/>
          <w:lang w:val="en-US" w:eastAsia="en-GB"/>
        </w:rPr>
      </w:pPr>
      <w:bookmarkStart w:id="96" w:name="_Toc162419386"/>
      <w:ins w:id="97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98" w:author="Huawei6" w:date="2024-10-18T10:36:00Z"/>
        </w:rPr>
      </w:pPr>
      <w:bookmarkStart w:id="99" w:name="_Hlk180140347"/>
      <w:ins w:id="100" w:author="Huawei6" w:date="2024-10-18T10:36:00Z">
        <w:r w:rsidRPr="00684441">
          <w:t xml:space="preserve">For </w:t>
        </w:r>
      </w:ins>
      <w:ins w:id="101" w:author="Huawei6" w:date="2024-10-18T10:37:00Z">
        <w:r w:rsidRPr="00684441">
          <w:t>the traffic o</w:t>
        </w:r>
      </w:ins>
      <w:ins w:id="102" w:author="Huawei6" w:date="2024-10-18T10:38:00Z">
        <w:r w:rsidRPr="00684441">
          <w:t xml:space="preserve">f </w:t>
        </w:r>
      </w:ins>
      <w:ins w:id="103" w:author="Huawei6" w:date="2024-10-18T10:36:00Z">
        <w:r w:rsidRPr="00684441">
          <w:t>non-3GPP devices requiring differentiated QoS:</w:t>
        </w:r>
      </w:ins>
    </w:p>
    <w:bookmarkEnd w:id="99"/>
    <w:p w14:paraId="70BC2FE7" w14:textId="0BB96B7E" w:rsidR="007102CB" w:rsidRPr="00684441" w:rsidRDefault="005A2163" w:rsidP="005A2163">
      <w:pPr>
        <w:pStyle w:val="B1"/>
        <w:rPr>
          <w:ins w:id="104" w:author="Huawei5" w:date="2024-10-17T08:30:00Z"/>
        </w:rPr>
      </w:pPr>
      <w:ins w:id="105" w:author="Huawei6" w:date="2024-10-18T10:37:00Z">
        <w:r w:rsidRPr="00684441">
          <w:t>-</w:t>
        </w:r>
        <w:r w:rsidRPr="00684441">
          <w:tab/>
        </w:r>
      </w:ins>
      <w:ins w:id="106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107" w:author="Huawei5" w:date="2024-10-18T08:36:00Z">
        <w:r w:rsidR="00870CAC" w:rsidRPr="00684441">
          <w:rPr>
            <w:color w:val="000000"/>
          </w:rPr>
          <w:t>s</w:t>
        </w:r>
      </w:ins>
      <w:ins w:id="108" w:author="Huawei5" w:date="2024-10-17T08:30:00Z">
        <w:r w:rsidR="007102CB" w:rsidRPr="00684441">
          <w:rPr>
            <w:color w:val="000000"/>
          </w:rPr>
          <w:t xml:space="preserve"> the </w:t>
        </w:r>
        <w:bookmarkStart w:id="109" w:name="_Hlk175300249"/>
        <w:r w:rsidR="007102CB" w:rsidRPr="00684441">
          <w:rPr>
            <w:bCs/>
            <w:lang w:val="en-US"/>
          </w:rPr>
          <w:t>Non-3GPP Device Identifier</w:t>
        </w:r>
        <w:bookmarkEnd w:id="109"/>
        <w:r w:rsidR="007102CB" w:rsidRPr="00684441">
          <w:rPr>
            <w:color w:val="000000"/>
          </w:rPr>
          <w:t xml:space="preserve"> and</w:t>
        </w:r>
      </w:ins>
      <w:ins w:id="110" w:author="Google - Pavan Nuggehalli" w:date="2024-11-04T14:06:00Z">
        <w:r w:rsidR="00751E2F">
          <w:rPr>
            <w:color w:val="000000"/>
          </w:rPr>
          <w:t xml:space="preserve"> </w:t>
        </w:r>
        <w:r w:rsidR="00751E2F" w:rsidRPr="00C13F4C">
          <w:rPr>
            <w:color w:val="000000"/>
            <w:highlight w:val="yellow"/>
          </w:rPr>
          <w:t>the</w:t>
        </w:r>
      </w:ins>
      <w:ins w:id="111" w:author="Huawei5" w:date="2024-10-17T08:30:00Z">
        <w:del w:id="112" w:author="Google - Pavan Nuggehalli" w:date="2024-11-04T14:06:00Z">
          <w:r w:rsidR="007102CB" w:rsidRPr="00C13F4C" w:rsidDel="00751E2F">
            <w:rPr>
              <w:color w:val="000000"/>
              <w:highlight w:val="yellow"/>
            </w:rPr>
            <w:delText xml:space="preserve"> may also send</w:delText>
          </w:r>
        </w:del>
        <w:r w:rsidR="007102CB" w:rsidRPr="00684441">
          <w:rPr>
            <w:color w:val="000000"/>
          </w:rPr>
          <w:t xml:space="preserve"> </w:t>
        </w:r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7E869924" w14:textId="66C14DA2" w:rsidR="007102CB" w:rsidRPr="00684441" w:rsidRDefault="005A2163" w:rsidP="005A2163">
      <w:pPr>
        <w:pStyle w:val="B1"/>
        <w:rPr>
          <w:ins w:id="113" w:author="Huawei5" w:date="2024-10-17T08:30:00Z"/>
        </w:rPr>
      </w:pPr>
      <w:ins w:id="114" w:author="Huawei6" w:date="2024-10-18T10:37:00Z">
        <w:r w:rsidRPr="00684441">
          <w:t>-</w:t>
        </w:r>
        <w:r w:rsidRPr="00684441">
          <w:tab/>
        </w:r>
      </w:ins>
      <w:ins w:id="115" w:author="Huawei5" w:date="2024-10-17T08:30:00Z">
        <w:r w:rsidR="007102CB" w:rsidRPr="00684441">
          <w:t xml:space="preserve">For IPv4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</w:t>
        </w:r>
        <w:del w:id="116" w:author="Google - Pavan Nuggehalli" w:date="2024-11-04T14:06:00Z">
          <w:r w:rsidR="007102CB" w:rsidRPr="00C13F4C" w:rsidDel="00751E2F">
            <w:rPr>
              <w:color w:val="000000"/>
              <w:highlight w:val="yellow"/>
            </w:rPr>
            <w:delText xml:space="preserve">may </w:delText>
          </w:r>
        </w:del>
      </w:ins>
      <w:ins w:id="117" w:author="Huawei6" w:date="2024-10-18T08:50:00Z">
        <w:del w:id="118" w:author="Google - Pavan Nuggehalli" w:date="2024-11-04T14:06:00Z">
          <w:r w:rsidR="007A0DD9" w:rsidRPr="00C13F4C" w:rsidDel="00751E2F">
            <w:rPr>
              <w:color w:val="000000"/>
              <w:highlight w:val="yellow"/>
            </w:rPr>
            <w:delText xml:space="preserve">also </w:delText>
          </w:r>
        </w:del>
      </w:ins>
      <w:ins w:id="119" w:author="Huawei5" w:date="2024-10-17T08:30:00Z">
        <w:del w:id="120" w:author="Google - Pavan Nuggehalli" w:date="2024-11-04T14:06:00Z">
          <w:r w:rsidR="007102CB" w:rsidRPr="00C13F4C" w:rsidDel="00751E2F">
            <w:rPr>
              <w:color w:val="000000"/>
              <w:highlight w:val="yellow"/>
            </w:rPr>
            <w:delText>send</w:delText>
          </w:r>
          <w:r w:rsidR="007102CB" w:rsidRPr="00684441" w:rsidDel="00751E2F">
            <w:rPr>
              <w:color w:val="000000"/>
            </w:rPr>
            <w:delText xml:space="preserve"> </w:delText>
          </w:r>
        </w:del>
        <w:r w:rsidR="007102CB" w:rsidRPr="00684441">
          <w:rPr>
            <w:color w:val="000000"/>
          </w:rPr>
          <w:t xml:space="preserve">the </w:t>
        </w:r>
        <w:r w:rsidR="007102CB" w:rsidRPr="00684441">
          <w:t>IP Address and/</w:t>
        </w:r>
      </w:ins>
      <w:ins w:id="121" w:author="Huawei6" w:date="2024-10-18T08:50:00Z">
        <w:r w:rsidR="007A0DD9" w:rsidRPr="00684441">
          <w:t>p</w:t>
        </w:r>
      </w:ins>
      <w:ins w:id="122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0CADED65" w14:textId="1227D999" w:rsidR="007102CB" w:rsidRDefault="005A2163" w:rsidP="005A2163">
      <w:pPr>
        <w:pStyle w:val="B1"/>
        <w:rPr>
          <w:ins w:id="123" w:author="Google - Pavan Nuggehalli" w:date="2024-11-04T14:07:00Z"/>
        </w:rPr>
      </w:pPr>
      <w:ins w:id="124" w:author="Huawei6" w:date="2024-10-18T10:37:00Z">
        <w:r w:rsidRPr="00684441">
          <w:t>-</w:t>
        </w:r>
        <w:r w:rsidRPr="00684441">
          <w:tab/>
        </w:r>
      </w:ins>
      <w:ins w:id="125" w:author="Huawei5" w:date="2024-10-17T08:30:00Z">
        <w:r w:rsidR="007102CB" w:rsidRPr="00684441">
          <w:t xml:space="preserve">For IPv6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</w:t>
        </w:r>
      </w:ins>
      <w:ins w:id="126" w:author="Google - Pavan Nuggehalli" w:date="2024-11-04T14:07:00Z">
        <w:r w:rsidR="00751E2F">
          <w:rPr>
            <w:color w:val="000000"/>
          </w:rPr>
          <w:t xml:space="preserve"> </w:t>
        </w:r>
      </w:ins>
      <w:ins w:id="127" w:author="Huawei5" w:date="2024-10-17T08:30:00Z">
        <w:del w:id="128" w:author="Google - Pavan Nuggehalli" w:date="2024-11-04T14:07:00Z">
          <w:r w:rsidR="007102CB" w:rsidRPr="00684441" w:rsidDel="00751E2F">
            <w:rPr>
              <w:color w:val="000000"/>
            </w:rPr>
            <w:delText xml:space="preserve"> </w:delText>
          </w:r>
          <w:r w:rsidR="007102CB" w:rsidRPr="00C13F4C" w:rsidDel="00751E2F">
            <w:rPr>
              <w:color w:val="000000"/>
              <w:highlight w:val="yellow"/>
            </w:rPr>
            <w:delText xml:space="preserve">may </w:delText>
          </w:r>
        </w:del>
      </w:ins>
      <w:ins w:id="129" w:author="Huawei6" w:date="2024-10-18T09:15:00Z">
        <w:del w:id="130" w:author="Google - Pavan Nuggehalli" w:date="2024-11-04T14:07:00Z">
          <w:r w:rsidR="00653488" w:rsidRPr="00C13F4C" w:rsidDel="00751E2F">
            <w:rPr>
              <w:color w:val="000000"/>
              <w:highlight w:val="yellow"/>
            </w:rPr>
            <w:delText xml:space="preserve">also </w:delText>
          </w:r>
        </w:del>
      </w:ins>
      <w:ins w:id="131" w:author="Huawei5" w:date="2024-10-17T08:30:00Z">
        <w:del w:id="132" w:author="Google - Pavan Nuggehalli" w:date="2024-11-04T14:07:00Z">
          <w:r w:rsidR="007102CB" w:rsidRPr="00C13F4C" w:rsidDel="00751E2F">
            <w:rPr>
              <w:color w:val="000000"/>
              <w:highlight w:val="yellow"/>
            </w:rPr>
            <w:delText>send</w:delText>
          </w:r>
          <w:r w:rsidR="007102CB" w:rsidRPr="00684441" w:rsidDel="00751E2F">
            <w:rPr>
              <w:color w:val="000000"/>
            </w:rPr>
            <w:delText xml:space="preserve"> </w:delText>
          </w:r>
        </w:del>
        <w:r w:rsidR="007102CB" w:rsidRPr="00684441">
          <w:rPr>
            <w:color w:val="000000"/>
          </w:rPr>
          <w:t xml:space="preserve">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33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34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SMF in PDU Session Modification procedure.</w:t>
        </w:r>
        <w:r w:rsidR="007102CB" w:rsidRPr="00684441">
          <w:t xml:space="preserve"> </w:t>
        </w:r>
      </w:ins>
    </w:p>
    <w:p w14:paraId="1DD389D7" w14:textId="4DD89AC0" w:rsidR="00751E2F" w:rsidRPr="00684441" w:rsidRDefault="00751E2F" w:rsidP="00751E2F">
      <w:pPr>
        <w:pStyle w:val="B1"/>
        <w:ind w:left="0" w:firstLine="0"/>
        <w:rPr>
          <w:ins w:id="135" w:author="Huawei5" w:date="2024-10-17T08:30:00Z"/>
        </w:rPr>
      </w:pPr>
      <w:ins w:id="136" w:author="Google - Pavan Nuggehalli" w:date="2024-11-04T14:07:00Z">
        <w:r>
          <w:t xml:space="preserve">When the UE reports </w:t>
        </w:r>
      </w:ins>
      <w:ins w:id="137" w:author="Google - Pavan Nuggehalli" w:date="2024-11-04T15:54:00Z">
        <w:r w:rsidR="00E026CF">
          <w:t>non-3GPP Device Connection Information</w:t>
        </w:r>
      </w:ins>
      <w:ins w:id="138" w:author="Google - Pavan Nuggehalli" w:date="2024-11-04T14:07:00Z">
        <w:r>
          <w:t xml:space="preserve"> </w:t>
        </w:r>
      </w:ins>
      <w:ins w:id="139" w:author="Google - Pavan Nuggehalli" w:date="2024-11-04T15:56:00Z">
        <w:r w:rsidR="00E026CF">
          <w:t>in PDU session Modification pr</w:t>
        </w:r>
      </w:ins>
      <w:ins w:id="140" w:author="Google - Pavan Nuggehalli" w:date="2024-11-04T15:57:00Z">
        <w:r w:rsidR="00E026CF">
          <w:t>ocedure</w:t>
        </w:r>
      </w:ins>
      <w:ins w:id="141" w:author="Google - Pavan Nuggehalli" w:date="2024-11-04T14:08:00Z">
        <w:r>
          <w:t xml:space="preserve">, it includes </w:t>
        </w:r>
      </w:ins>
      <w:ins w:id="142" w:author="Google - Pavan Nuggehalli" w:date="2024-11-04T15:54:00Z">
        <w:r w:rsidR="00E026CF">
          <w:t>non</w:t>
        </w:r>
      </w:ins>
      <w:ins w:id="143" w:author="Google - Pavan Nuggehalli" w:date="2024-11-04T15:55:00Z">
        <w:r w:rsidR="00E026CF">
          <w:t>-</w:t>
        </w:r>
      </w:ins>
      <w:ins w:id="144" w:author="Google - Pavan Nuggehalli" w:date="2024-11-04T15:54:00Z">
        <w:r w:rsidR="00E026CF">
          <w:t xml:space="preserve">3GPP Device Identifier and user plane address of each non-3GPP device </w:t>
        </w:r>
      </w:ins>
      <w:ins w:id="145" w:author="Google - Pavan Nuggehalli" w:date="2024-11-04T15:56:00Z">
        <w:r w:rsidR="00E026CF">
          <w:t>that is connected and active for the concerned PDU session.</w:t>
        </w:r>
      </w:ins>
    </w:p>
    <w:p w14:paraId="07790427" w14:textId="0CBEE5F7" w:rsidR="007102CB" w:rsidRPr="00684441" w:rsidDel="000C4BE7" w:rsidRDefault="007102CB" w:rsidP="007102CB">
      <w:pPr>
        <w:pStyle w:val="EditorsNote"/>
        <w:rPr>
          <w:ins w:id="146" w:author="Huawei5" w:date="2024-10-17T08:30:00Z"/>
          <w:del w:id="147" w:author="Google - Pavan Nuggehalli" w:date="2024-11-01T11:33:00Z"/>
        </w:rPr>
      </w:pPr>
      <w:ins w:id="148" w:author="Huawei5" w:date="2024-10-17T08:30:00Z">
        <w:del w:id="149" w:author="Google - Pavan Nuggehalli" w:date="2024-11-01T11:33:00Z">
          <w:r w:rsidRPr="00684441" w:rsidDel="000C4BE7">
            <w:delText xml:space="preserve">Editor’s note: </w:delText>
          </w:r>
          <w:r w:rsidRPr="00684441" w:rsidDel="000C4BE7">
            <w:tab/>
            <w:delText>whether the the UE sends the Non-3GPP Device Identifier and user plane information (e.g. IP Address) in PDU session establishment is FFS.</w:delText>
          </w:r>
        </w:del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0" w:author="Huawei5" w:date="2024-10-17T08:30:00Z"/>
        </w:rPr>
      </w:pPr>
      <w:bookmarkStart w:id="151" w:name="_Toc162419387"/>
      <w:bookmarkEnd w:id="96"/>
      <w:ins w:id="152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53" w:author="Huawei5" w:date="2024-10-17T08:30:00Z"/>
        </w:rPr>
      </w:pPr>
      <w:ins w:id="154" w:author="Huawei5" w:date="2024-10-17T08:30:00Z">
        <w:r w:rsidRPr="00684441">
          <w:t>QoS differentiation and policy control is defined in TS 23.503 [45] clause 6.1.3.xx</w:t>
        </w:r>
      </w:ins>
    </w:p>
    <w:bookmarkEnd w:id="151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648A1" w14:textId="77777777" w:rsidR="001F604B" w:rsidRDefault="001F604B">
      <w:r>
        <w:separator/>
      </w:r>
    </w:p>
  </w:endnote>
  <w:endnote w:type="continuationSeparator" w:id="0">
    <w:p w14:paraId="1AC2BBD0" w14:textId="77777777" w:rsidR="001F604B" w:rsidRDefault="001F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DD9FF" w14:textId="77777777" w:rsidR="001F604B" w:rsidRDefault="001F604B">
      <w:r>
        <w:separator/>
      </w:r>
    </w:p>
  </w:footnote>
  <w:footnote w:type="continuationSeparator" w:id="0">
    <w:p w14:paraId="56CA5FBD" w14:textId="77777777" w:rsidR="001F604B" w:rsidRDefault="001F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F2C99"/>
    <w:multiLevelType w:val="hybridMultilevel"/>
    <w:tmpl w:val="CBC4A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698640">
    <w:abstractNumId w:val="0"/>
  </w:num>
  <w:num w:numId="2" w16cid:durableId="11232319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  <w15:person w15:author="Huawei6">
    <w15:presenceInfo w15:providerId="None" w15:userId="Huawei6"/>
  </w15:person>
  <w15:person w15:author="Google - Pavan Nuggehalli">
    <w15:presenceInfo w15:providerId="None" w15:userId="Google - Pavan Nuggehal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6438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2F9D"/>
    <w:rsid w:val="000C4BE7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046EA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80304"/>
    <w:rsid w:val="00192C46"/>
    <w:rsid w:val="001A08B3"/>
    <w:rsid w:val="001A7B60"/>
    <w:rsid w:val="001B52F0"/>
    <w:rsid w:val="001B7A65"/>
    <w:rsid w:val="001D3884"/>
    <w:rsid w:val="001E41F3"/>
    <w:rsid w:val="001F604B"/>
    <w:rsid w:val="002113C5"/>
    <w:rsid w:val="00215BB2"/>
    <w:rsid w:val="002169D0"/>
    <w:rsid w:val="00222826"/>
    <w:rsid w:val="00223E8C"/>
    <w:rsid w:val="002439DC"/>
    <w:rsid w:val="002557F4"/>
    <w:rsid w:val="00256AEE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152AC"/>
    <w:rsid w:val="00315EE5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85697"/>
    <w:rsid w:val="003C7AAC"/>
    <w:rsid w:val="003E1A36"/>
    <w:rsid w:val="004006F2"/>
    <w:rsid w:val="00410371"/>
    <w:rsid w:val="004242F1"/>
    <w:rsid w:val="00432203"/>
    <w:rsid w:val="004769BE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B51DD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D6403"/>
    <w:rsid w:val="006E21FB"/>
    <w:rsid w:val="006E3D71"/>
    <w:rsid w:val="006E6741"/>
    <w:rsid w:val="00703231"/>
    <w:rsid w:val="007102CB"/>
    <w:rsid w:val="007132BA"/>
    <w:rsid w:val="00717982"/>
    <w:rsid w:val="00751E2F"/>
    <w:rsid w:val="007736C3"/>
    <w:rsid w:val="00774C10"/>
    <w:rsid w:val="00781016"/>
    <w:rsid w:val="007814E1"/>
    <w:rsid w:val="007827E4"/>
    <w:rsid w:val="00791D52"/>
    <w:rsid w:val="00792342"/>
    <w:rsid w:val="007977A8"/>
    <w:rsid w:val="007A0DD9"/>
    <w:rsid w:val="007A225E"/>
    <w:rsid w:val="007A65A3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B3262"/>
    <w:rsid w:val="008D3CCC"/>
    <w:rsid w:val="008D4F6E"/>
    <w:rsid w:val="008D612C"/>
    <w:rsid w:val="008E399A"/>
    <w:rsid w:val="008F235C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53E6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A6EEF"/>
    <w:rsid w:val="00BB4C4D"/>
    <w:rsid w:val="00BB59A2"/>
    <w:rsid w:val="00BB5DFC"/>
    <w:rsid w:val="00BC3FB5"/>
    <w:rsid w:val="00BD279D"/>
    <w:rsid w:val="00BD6BB8"/>
    <w:rsid w:val="00BF41DF"/>
    <w:rsid w:val="00C13F4C"/>
    <w:rsid w:val="00C145CA"/>
    <w:rsid w:val="00C351FE"/>
    <w:rsid w:val="00C411FB"/>
    <w:rsid w:val="00C415A3"/>
    <w:rsid w:val="00C53F7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026CF"/>
    <w:rsid w:val="00E13F3D"/>
    <w:rsid w:val="00E2573E"/>
    <w:rsid w:val="00E34898"/>
    <w:rsid w:val="00E43E43"/>
    <w:rsid w:val="00E54D90"/>
    <w:rsid w:val="00E55874"/>
    <w:rsid w:val="00E71123"/>
    <w:rsid w:val="00E76937"/>
    <w:rsid w:val="00E83A4B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308E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1FFAD-9414-4791-9B35-72607542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v6</cp:lastModifiedBy>
  <cp:revision>4</cp:revision>
  <cp:lastPrinted>1900-01-01T08:00:00Z</cp:lastPrinted>
  <dcterms:created xsi:type="dcterms:W3CDTF">2024-11-06T23:30:00Z</dcterms:created>
  <dcterms:modified xsi:type="dcterms:W3CDTF">2024-11-08T19:40:00Z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